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620F1" w14:textId="11525790" w:rsidR="00E76F83" w:rsidRPr="00D776EF" w:rsidRDefault="00E76F83" w:rsidP="00E76F83">
      <w:pPr>
        <w:tabs>
          <w:tab w:val="right" w:pos="9630"/>
        </w:tabs>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b/>
          <w:noProof/>
          <w:sz w:val="24"/>
          <w:szCs w:val="24"/>
        </w:rPr>
        <w:t>3GPP TSG-</w:t>
      </w:r>
      <w:r w:rsidRPr="00471B80">
        <w:rPr>
          <w:rFonts w:ascii="Arial" w:hAnsi="Arial" w:cs="Arial"/>
          <w:b/>
          <w:noProof/>
          <w:sz w:val="24"/>
          <w:szCs w:val="24"/>
        </w:rPr>
        <w:t>SA WG2</w:t>
      </w:r>
      <w:r>
        <w:rPr>
          <w:rFonts w:ascii="Arial" w:hAnsi="Arial" w:cs="Arial"/>
          <w:b/>
          <w:noProof/>
          <w:sz w:val="24"/>
          <w:szCs w:val="24"/>
        </w:rPr>
        <w:t>#145E</w:t>
      </w:r>
      <w:r w:rsidRPr="00471B80">
        <w:rPr>
          <w:rFonts w:ascii="Arial" w:hAnsi="Arial" w:cs="Arial"/>
          <w:b/>
          <w:noProof/>
          <w:sz w:val="24"/>
          <w:szCs w:val="24"/>
        </w:rPr>
        <w:t xml:space="preserve"> </w:t>
      </w:r>
      <w:r>
        <w:rPr>
          <w:rFonts w:ascii="Arial" w:hAnsi="Arial" w:cs="Arial"/>
          <w:b/>
          <w:noProof/>
          <w:sz w:val="24"/>
          <w:szCs w:val="24"/>
        </w:rPr>
        <w:t>e-meetings</w:t>
      </w:r>
      <w:r w:rsidRPr="00471B80">
        <w:rPr>
          <w:rFonts w:ascii="Arial" w:hAnsi="Arial" w:cs="Arial"/>
          <w:b/>
          <w:noProof/>
          <w:sz w:val="24"/>
          <w:szCs w:val="24"/>
        </w:rPr>
        <w:tab/>
      </w:r>
      <w:r w:rsidR="00BF0806" w:rsidRPr="00BF0806">
        <w:rPr>
          <w:rFonts w:ascii="Arial" w:hAnsi="Arial" w:cs="Arial"/>
          <w:b/>
          <w:noProof/>
          <w:sz w:val="24"/>
          <w:szCs w:val="24"/>
        </w:rPr>
        <w:t>S2-2104760</w:t>
      </w:r>
    </w:p>
    <w:p w14:paraId="131A7DC4" w14:textId="49D72783" w:rsidR="00E76F83" w:rsidRPr="00794FF1" w:rsidRDefault="00E76F83" w:rsidP="00E76F83">
      <w:pPr>
        <w:pBdr>
          <w:bottom w:val="single" w:sz="4" w:space="1" w:color="auto"/>
        </w:pBdr>
        <w:tabs>
          <w:tab w:val="right" w:pos="9630"/>
        </w:tabs>
        <w:rPr>
          <w:rFonts w:ascii="Arial" w:hAnsi="Arial" w:cs="Arial"/>
          <w:b/>
          <w:bCs/>
          <w:sz w:val="24"/>
          <w:szCs w:val="24"/>
        </w:rPr>
      </w:pPr>
      <w:r>
        <w:rPr>
          <w:rFonts w:ascii="Arial" w:hAnsi="Arial" w:cs="Arial"/>
          <w:b/>
          <w:noProof/>
          <w:sz w:val="24"/>
          <w:szCs w:val="24"/>
        </w:rPr>
        <w:t>Elbonia, 17 – 28 May 2021</w:t>
      </w:r>
      <w:r>
        <w:rPr>
          <w:rFonts w:ascii="Arial" w:hAnsi="Arial" w:cs="Arial"/>
          <w:b/>
          <w:bCs/>
          <w:sz w:val="24"/>
          <w:szCs w:val="24"/>
        </w:rPr>
        <w:t xml:space="preserve"> </w:t>
      </w:r>
      <w:r>
        <w:rPr>
          <w:rFonts w:ascii="Arial" w:hAnsi="Arial" w:cs="Arial"/>
          <w:b/>
          <w:bCs/>
          <w:sz w:val="24"/>
          <w:szCs w:val="24"/>
        </w:rPr>
        <w:tab/>
      </w:r>
      <w:r w:rsidRPr="00771F6E">
        <w:rPr>
          <w:rFonts w:ascii="Arial" w:hAnsi="Arial" w:cs="Arial"/>
          <w:b/>
          <w:bCs/>
          <w:i/>
          <w:iCs/>
          <w:color w:val="0000FF"/>
          <w:sz w:val="18"/>
          <w:szCs w:val="18"/>
        </w:rPr>
        <w:t>()</w:t>
      </w:r>
    </w:p>
    <w:p w14:paraId="272C8B2D" w14:textId="375C532E"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37263">
        <w:rPr>
          <w:rFonts w:ascii="Arial" w:hAnsi="Arial" w:cs="Arial"/>
          <w:b/>
        </w:rPr>
        <w:t xml:space="preserve"> </w:t>
      </w:r>
    </w:p>
    <w:p w14:paraId="272C8B2E" w14:textId="20E8CA7F"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007884">
        <w:rPr>
          <w:rFonts w:ascii="Arial" w:hAnsi="Arial" w:cs="Arial"/>
          <w:b/>
        </w:rPr>
        <w:t>Determining the DNN and/or S-NSSAI for the associated</w:t>
      </w:r>
      <w:r w:rsidR="00033C57">
        <w:rPr>
          <w:rFonts w:ascii="Arial" w:hAnsi="Arial" w:cs="Arial"/>
          <w:b/>
        </w:rPr>
        <w:t xml:space="preserve"> PDU session</w:t>
      </w:r>
      <w:r w:rsidR="00007884">
        <w:rPr>
          <w:rFonts w:ascii="Arial" w:hAnsi="Arial" w:cs="Arial"/>
          <w:b/>
        </w:rPr>
        <w:t xml:space="preserve"> of a Multicast session.</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2E55FE80" w:rsidR="00BF023A" w:rsidRDefault="00BF023A" w:rsidP="00BF023A">
      <w:pPr>
        <w:rPr>
          <w:rFonts w:ascii="Arial" w:hAnsi="Arial" w:cs="Arial"/>
          <w:i/>
        </w:rPr>
      </w:pPr>
      <w:r>
        <w:rPr>
          <w:rFonts w:ascii="Arial" w:hAnsi="Arial" w:cs="Arial"/>
          <w:i/>
        </w:rPr>
        <w:t>Abstract of the contribution:</w:t>
      </w:r>
      <w:r w:rsidR="002153B9">
        <w:rPr>
          <w:rFonts w:ascii="Arial" w:hAnsi="Arial" w:cs="Arial"/>
          <w:i/>
        </w:rPr>
        <w:t xml:space="preserve"> </w:t>
      </w:r>
      <w:r w:rsidR="00007884">
        <w:rPr>
          <w:rFonts w:ascii="Arial" w:hAnsi="Arial" w:cs="Arial"/>
          <w:i/>
        </w:rPr>
        <w:t xml:space="preserve">This contribution provides a solution for how the UE determines the </w:t>
      </w:r>
      <w:r w:rsidR="00007884" w:rsidRPr="00007884">
        <w:rPr>
          <w:rFonts w:ascii="Arial" w:hAnsi="Arial" w:cs="Arial"/>
          <w:i/>
        </w:rPr>
        <w:t>DNN and/or S-NSSAI for the associated PDU session of a Multicast session</w:t>
      </w:r>
      <w:r w:rsidR="0047781A">
        <w:rPr>
          <w:rFonts w:ascii="Arial" w:hAnsi="Arial" w:cs="Arial"/>
          <w:i/>
        </w:rPr>
        <w:t>.</w:t>
      </w:r>
      <w:r>
        <w:rPr>
          <w:rFonts w:ascii="Arial" w:hAnsi="Arial" w:cs="Arial"/>
          <w:i/>
        </w:rPr>
        <w:t xml:space="preserve"> </w:t>
      </w:r>
    </w:p>
    <w:p w14:paraId="272C8B33" w14:textId="77777777" w:rsidR="001A1E10" w:rsidRDefault="001A1E10" w:rsidP="001A1E10">
      <w:pPr>
        <w:pStyle w:val="Heading1"/>
      </w:pPr>
      <w:r>
        <w:t>1</w:t>
      </w:r>
      <w:r>
        <w:tab/>
        <w:t>Introduction</w:t>
      </w:r>
    </w:p>
    <w:p w14:paraId="51734D4F" w14:textId="5CCCE2FD" w:rsidR="004E0D88" w:rsidRDefault="002153B9" w:rsidP="001A1E10">
      <w:r>
        <w:t>This contribution proposes a way forward to close the following editor’s note:</w:t>
      </w:r>
    </w:p>
    <w:p w14:paraId="66D9873C" w14:textId="77777777" w:rsidR="002153B9" w:rsidRDefault="002153B9" w:rsidP="002153B9">
      <w:pPr>
        <w:pStyle w:val="EditorsNote"/>
        <w:rPr>
          <w:rFonts w:eastAsia="Times New Roman"/>
          <w:noProof/>
          <w:lang w:eastAsia="en-US"/>
        </w:rPr>
      </w:pPr>
      <w:r>
        <w:t>Editor's note:</w:t>
      </w:r>
      <w:r>
        <w:tab/>
        <w:t xml:space="preserve">Whether an explicit indication of </w:t>
      </w:r>
      <w:r>
        <w:rPr>
          <w:noProof/>
        </w:rPr>
        <w:t>establishing a PDU Session associated with multicast session(s)</w:t>
      </w:r>
      <w:r>
        <w:t xml:space="preserve"> is required is FFS. For example, an S-NSSAI or DNN supporting multicast services may be used instead.</w:t>
      </w:r>
    </w:p>
    <w:p w14:paraId="5F5EBCCC" w14:textId="710DA1B1" w:rsidR="00D451E8" w:rsidRDefault="00D451E8" w:rsidP="001A1E10">
      <w:r>
        <w:t xml:space="preserve">One issue with having no indication, even in the case of use of a DNN/S-NSSAI combo, is that this would require all SMFs for that DNN or S-NSSAI to support MBS, or to define S-NSSAIs specific to 5MBS which may increase configuration complexity. There may be cases where some UEs are accessing the same DNN and/or S-NSSAI needed MBS session, and some UE which may only be accessing that DNN and S-NSSAI for unicast only. </w:t>
      </w:r>
    </w:p>
    <w:p w14:paraId="1904C3D5" w14:textId="19795BF6" w:rsidR="002153B9" w:rsidRDefault="00D451E8" w:rsidP="001A1E10">
      <w:r>
        <w:t>However</w:t>
      </w:r>
      <w:r w:rsidR="002153B9">
        <w:t xml:space="preserve">, even with support </w:t>
      </w:r>
      <w:r>
        <w:t>of</w:t>
      </w:r>
      <w:r w:rsidR="002153B9">
        <w:t xml:space="preserve"> an explicit MBS indication the UE needs to include a DNN and S-NSSAI in the PDU Session establishment request.</w:t>
      </w:r>
      <w:r>
        <w:t xml:space="preserve"> It is not clear how a UE maps an MBS service or session to a specific DNN/S-NSSAI combo for the associated PDU Session. </w:t>
      </w:r>
    </w:p>
    <w:p w14:paraId="44213677" w14:textId="3794BF66" w:rsidR="002153B9" w:rsidRDefault="003760CC" w:rsidP="001A1E10">
      <w:r>
        <w:t>We propose the following approach:</w:t>
      </w:r>
    </w:p>
    <w:p w14:paraId="1703BDBC" w14:textId="49992298" w:rsidR="008C4FBE" w:rsidRDefault="006B4003" w:rsidP="003D728A">
      <w:pPr>
        <w:pStyle w:val="ListParagraph"/>
        <w:numPr>
          <w:ilvl w:val="0"/>
          <w:numId w:val="46"/>
        </w:numPr>
      </w:pPr>
      <w:r>
        <w:t>The PCF maintains policies for PDU session</w:t>
      </w:r>
      <w:r w:rsidR="003D728A">
        <w:t xml:space="preserve"> association with an MBS session ID, identified by an MBS Association ID</w:t>
      </w:r>
      <w:r w:rsidR="00F1520D">
        <w:t>.</w:t>
      </w:r>
    </w:p>
    <w:p w14:paraId="02600788" w14:textId="54522528" w:rsidR="003D728A" w:rsidRDefault="003D728A" w:rsidP="003D728A">
      <w:pPr>
        <w:pStyle w:val="ListParagraph"/>
        <w:numPr>
          <w:ilvl w:val="0"/>
          <w:numId w:val="46"/>
        </w:numPr>
      </w:pPr>
      <w:r>
        <w:t xml:space="preserve">The </w:t>
      </w:r>
      <w:r>
        <w:t>PCF</w:t>
      </w:r>
      <w:r>
        <w:t xml:space="preserve"> configure</w:t>
      </w:r>
      <w:r>
        <w:t>s</w:t>
      </w:r>
      <w:r>
        <w:t xml:space="preserve"> </w:t>
      </w:r>
      <w:r>
        <w:t xml:space="preserve">the UE </w:t>
      </w:r>
      <w:r>
        <w:t>with URSP rules of which DNN and/or S-NSSAI combo to use for a specific</w:t>
      </w:r>
      <w:r>
        <w:t xml:space="preserve"> MBS Association ID</w:t>
      </w:r>
      <w:r>
        <w:t xml:space="preserve">. </w:t>
      </w:r>
    </w:p>
    <w:p w14:paraId="607F84D8" w14:textId="4FBC100F" w:rsidR="003760CC" w:rsidRDefault="00BD3CF9" w:rsidP="003760CC">
      <w:pPr>
        <w:pStyle w:val="ListParagraph"/>
        <w:numPr>
          <w:ilvl w:val="0"/>
          <w:numId w:val="46"/>
        </w:numPr>
      </w:pPr>
      <w:r>
        <w:t xml:space="preserve">During initial MBS session </w:t>
      </w:r>
      <w:proofErr w:type="gramStart"/>
      <w:r>
        <w:t>configuration</w:t>
      </w:r>
      <w:proofErr w:type="gramEnd"/>
      <w:r>
        <w:t xml:space="preserve"> t</w:t>
      </w:r>
      <w:r w:rsidR="009B1496">
        <w:t>he</w:t>
      </w:r>
      <w:r w:rsidR="003D728A">
        <w:t xml:space="preserve"> PCF determines the MBS Association ID to use, and this is provided to MB-SMF</w:t>
      </w:r>
      <w:r>
        <w:t xml:space="preserve">. </w:t>
      </w:r>
      <w:r w:rsidR="003D728A">
        <w:t>The MB-SMF provides the MBS Association ID to the AF via NEF/MBSF.</w:t>
      </w:r>
    </w:p>
    <w:p w14:paraId="7CC0E9A9" w14:textId="02A80808" w:rsidR="003D728A" w:rsidRDefault="003D728A" w:rsidP="003760CC">
      <w:pPr>
        <w:pStyle w:val="ListParagraph"/>
        <w:numPr>
          <w:ilvl w:val="0"/>
          <w:numId w:val="46"/>
        </w:numPr>
      </w:pPr>
      <w:r>
        <w:t>The AF provides the MBS Association ID to UE via service announcement. (The UE may also be preconfigured with the MBS Association ID).</w:t>
      </w:r>
    </w:p>
    <w:p w14:paraId="5C6D0714" w14:textId="23EF41A0" w:rsidR="009550EC" w:rsidRDefault="009550EC" w:rsidP="003760CC">
      <w:pPr>
        <w:pStyle w:val="ListParagraph"/>
        <w:numPr>
          <w:ilvl w:val="0"/>
          <w:numId w:val="46"/>
        </w:numPr>
      </w:pPr>
      <w:r>
        <w:t xml:space="preserve">When the UE initiates PDU Session establishment procedure for a PDU session that may be associated with an MBS session for which the UE knows the </w:t>
      </w:r>
      <w:r w:rsidR="003D728A">
        <w:t>MBS Association ID,</w:t>
      </w:r>
      <w:r>
        <w:t xml:space="preserve"> </w:t>
      </w:r>
      <w:r w:rsidR="00883EE8">
        <w:t xml:space="preserve">the UE </w:t>
      </w:r>
      <w:r w:rsidR="00AC3E73">
        <w:t>uses</w:t>
      </w:r>
      <w:r w:rsidR="00883EE8">
        <w:t xml:space="preserve"> the corresponding DNN and/or S-NSSAI</w:t>
      </w:r>
      <w:r w:rsidR="00AC3E73">
        <w:t xml:space="preserve"> combo for that</w:t>
      </w:r>
      <w:r w:rsidR="003D728A">
        <w:t xml:space="preserve"> MBS Association ID </w:t>
      </w:r>
      <w:r w:rsidR="00AC3E73">
        <w:t xml:space="preserve">as configured in URSP rules. </w:t>
      </w:r>
      <w:r w:rsidR="00883EE8">
        <w:t xml:space="preserve"> </w:t>
      </w:r>
      <w:r>
        <w:t xml:space="preserve"> </w:t>
      </w:r>
    </w:p>
    <w:p w14:paraId="6C949C1A" w14:textId="77777777" w:rsidR="00E36527" w:rsidRDefault="00E36527" w:rsidP="001A1E10"/>
    <w:p w14:paraId="272C8B3E" w14:textId="52B58DB9" w:rsidR="00DA49E9" w:rsidRDefault="00DF0503" w:rsidP="00DA49E9">
      <w:pPr>
        <w:pStyle w:val="Heading1"/>
      </w:pPr>
      <w:r>
        <w:t>2</w:t>
      </w:r>
      <w:r w:rsidR="00DA49E9">
        <w:tab/>
      </w:r>
      <w:r>
        <w:t>Text p</w:t>
      </w:r>
      <w:r w:rsidR="009545E3">
        <w:t>roposal</w:t>
      </w:r>
    </w:p>
    <w:p w14:paraId="272C8B3F" w14:textId="160E1663"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bookmarkStart w:id="1" w:name="_Toc31011464"/>
      <w:bookmarkStart w:id="2" w:name="_Toc43297622"/>
      <w:bookmarkStart w:id="3" w:name="_Toc43733319"/>
      <w:bookmarkStart w:id="4" w:name="_Toc43733559"/>
      <w:r w:rsidRPr="00FC7455">
        <w:rPr>
          <w:rFonts w:ascii="Arial" w:hAnsi="Arial" w:cs="Arial"/>
          <w:color w:val="FFFFFF"/>
          <w:sz w:val="36"/>
          <w:szCs w:val="36"/>
          <w:highlight w:val="blue"/>
          <w:lang w:eastAsia="ko-KR"/>
        </w:rPr>
        <w:t>&gt;&gt;&gt;&gt;BEGINNING OF CHANGES&lt;&lt;&lt;&lt;</w:t>
      </w:r>
    </w:p>
    <w:p w14:paraId="587865F7" w14:textId="77777777" w:rsidR="00FB2707" w:rsidRDefault="00FB2707" w:rsidP="00FB2707">
      <w:pPr>
        <w:pStyle w:val="Heading4"/>
      </w:pPr>
      <w:bookmarkStart w:id="5" w:name="_Toc70079053"/>
      <w:bookmarkStart w:id="6" w:name="_Toc70929998"/>
      <w:bookmarkEnd w:id="0"/>
      <w:bookmarkEnd w:id="1"/>
      <w:bookmarkEnd w:id="2"/>
      <w:bookmarkEnd w:id="3"/>
      <w:bookmarkEnd w:id="4"/>
      <w:r>
        <w:t>7.1.1.1</w:t>
      </w:r>
      <w:r>
        <w:tab/>
        <w:t>Initial MBS session configuration</w:t>
      </w:r>
      <w:bookmarkEnd w:id="5"/>
      <w:bookmarkEnd w:id="6"/>
    </w:p>
    <w:p w14:paraId="1DEC8B93" w14:textId="77777777" w:rsidR="00FB2707" w:rsidRDefault="00FB2707" w:rsidP="00FB2707">
      <w:pPr>
        <w:rPr>
          <w:lang w:eastAsia="en-US"/>
        </w:rPr>
      </w:pPr>
      <w:r>
        <w:t>The configuration steps for MBS Session are used by the AF to start the MBS Session towards 5GC and consist of TMGI allocation and MBS session start procedures, and they apply to both multicast and broadcast communications unless otherwise stated. MBS session establishment/activation procedure may follow the MBS session configuration procedure per its service type (multicast or broadcast service) to reserve resources towards NG-RAN.</w:t>
      </w:r>
    </w:p>
    <w:p w14:paraId="16B34DE3" w14:textId="77777777" w:rsidR="00FB2707" w:rsidRDefault="00FB2707" w:rsidP="00FB2707">
      <w:pPr>
        <w:pStyle w:val="TH"/>
      </w:pPr>
      <w:r>
        <w:rPr>
          <w:rFonts w:ascii="Times New Roman" w:hAnsi="Times New Roman"/>
        </w:rPr>
        <w:object w:dxaOrig="9465" w:dyaOrig="11235" w14:anchorId="7F28B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561.8pt" o:ole="">
            <v:imagedata r:id="rId11" o:title=""/>
          </v:shape>
          <o:OLEObject Type="Embed" ProgID="Visio.Drawing.15" ShapeID="_x0000_i1025" DrawAspect="Content" ObjectID="_1682157740" r:id="rId12"/>
        </w:object>
      </w:r>
    </w:p>
    <w:p w14:paraId="77BFBBE1" w14:textId="77777777" w:rsidR="00FB2707" w:rsidRDefault="00FB2707" w:rsidP="00FB2707">
      <w:pPr>
        <w:pStyle w:val="TF"/>
      </w:pPr>
      <w:r>
        <w:t>Figure 7.1.1.1-1: Configuration for MBS Session</w:t>
      </w:r>
    </w:p>
    <w:p w14:paraId="11978C58" w14:textId="77777777" w:rsidR="00FB2707" w:rsidRDefault="00FB2707" w:rsidP="00FB2707">
      <w:pPr>
        <w:pStyle w:val="EditorsNote"/>
      </w:pPr>
      <w:r>
        <w:t>Editor´s note:</w:t>
      </w:r>
      <w:r>
        <w:tab/>
        <w:t>MBSTF could optionally be in the user plane and the call flow should be updated to also cover that possibility.</w:t>
      </w:r>
    </w:p>
    <w:p w14:paraId="7DEFCB21" w14:textId="77777777" w:rsidR="00FB2707" w:rsidRDefault="00FB2707" w:rsidP="00FB2707">
      <w:pPr>
        <w:pStyle w:val="EditorsNote"/>
      </w:pPr>
      <w:r>
        <w:t>Editor's note:</w:t>
      </w:r>
      <w:r>
        <w:tab/>
        <w:t>The services and messages used in this procedure are FFS.</w:t>
      </w:r>
    </w:p>
    <w:p w14:paraId="7350B5E9" w14:textId="77777777" w:rsidR="00FB2707" w:rsidRDefault="00FB2707" w:rsidP="00FB2707">
      <w:pPr>
        <w:rPr>
          <w:lang w:eastAsia="zh-CN"/>
        </w:rPr>
      </w:pPr>
      <w:r>
        <w:rPr>
          <w:lang w:eastAsia="zh-CN"/>
        </w:rPr>
        <w:t>Steps 1 to 5 are optional and only applicable if TMGI is used as MBS Session ID and required to be pre-allocated.</w:t>
      </w:r>
    </w:p>
    <w:p w14:paraId="7A5F8E79" w14:textId="77777777" w:rsidR="00FB2707" w:rsidRDefault="00FB2707" w:rsidP="00FB2707">
      <w:pPr>
        <w:pStyle w:val="B1"/>
      </w:pPr>
      <w:r>
        <w:rPr>
          <w:lang w:eastAsia="zh-CN"/>
        </w:rPr>
        <w:t>1.</w:t>
      </w:r>
      <w:r>
        <w:rPr>
          <w:lang w:eastAsia="zh-CN"/>
        </w:rPr>
        <w:tab/>
      </w:r>
      <w:r>
        <w:t>AF sends Allocate TMGI Request () message to NEF/MBSF to request allocation of a TMGI to identify a new MBS session.</w:t>
      </w:r>
    </w:p>
    <w:p w14:paraId="3EE9A846" w14:textId="77777777" w:rsidR="00FB2707" w:rsidRDefault="00FB2707" w:rsidP="00FB2707">
      <w:pPr>
        <w:pStyle w:val="NO"/>
        <w:rPr>
          <w:lang w:eastAsia="en-US"/>
        </w:rPr>
      </w:pPr>
      <w:r>
        <w:t>NOTE 1:</w:t>
      </w:r>
      <w:r>
        <w:tab/>
        <w:t>Depending on the configuration, MB-SMF may receive requests from AF directly, or via NEF, or via MBSF, or via NEF and MBSF.</w:t>
      </w:r>
    </w:p>
    <w:p w14:paraId="24E96A0F" w14:textId="77777777" w:rsidR="00FB2707" w:rsidRDefault="00FB2707" w:rsidP="00FB2707">
      <w:pPr>
        <w:pStyle w:val="NO"/>
      </w:pPr>
      <w:r>
        <w:t>2. AF checks authorization of AF.</w:t>
      </w:r>
    </w:p>
    <w:p w14:paraId="2996991E" w14:textId="77777777" w:rsidR="00FB2707" w:rsidRDefault="00FB2707" w:rsidP="00FB2707">
      <w:pPr>
        <w:pStyle w:val="B1"/>
        <w:rPr>
          <w:rFonts w:eastAsia="Yu Mincho"/>
        </w:rPr>
      </w:pPr>
      <w:r>
        <w:t>3.</w:t>
      </w:r>
      <w:r>
        <w:tab/>
        <w:t>NEF/MBSF discovers and selects an MB-SMF using NRF or based on local configuration, and then sends an Allocate TMGI Request () message to the MB-SMF.</w:t>
      </w:r>
      <w:r>
        <w:tab/>
      </w:r>
    </w:p>
    <w:p w14:paraId="117CDB4F" w14:textId="72602888" w:rsidR="00FB2707" w:rsidRDefault="00FB2707" w:rsidP="00FB2707">
      <w:pPr>
        <w:pStyle w:val="B1"/>
      </w:pPr>
      <w:r>
        <w:t>4.</w:t>
      </w:r>
      <w:r>
        <w:tab/>
        <w:t>MB-SMF allocates a TMGI and returns the TMGI to the NEF/</w:t>
      </w:r>
      <w:r>
        <w:t>MBSF.</w:t>
      </w:r>
    </w:p>
    <w:p w14:paraId="7DF61D25" w14:textId="77777777" w:rsidR="00FB2707" w:rsidRDefault="00FB2707" w:rsidP="00FB2707">
      <w:pPr>
        <w:pStyle w:val="B1"/>
        <w:rPr>
          <w:rFonts w:eastAsia="Times New Roman"/>
        </w:rPr>
      </w:pPr>
      <w:r>
        <w:t>5.</w:t>
      </w:r>
      <w:r>
        <w:tab/>
        <w:t>The NEF or MBSF responds to the AF by sending an Allocate TMGI Response (TMGI) message.</w:t>
      </w:r>
    </w:p>
    <w:p w14:paraId="65C8FE2A" w14:textId="77777777" w:rsidR="00FB2707" w:rsidRDefault="00FB2707" w:rsidP="00FB2707">
      <w:pPr>
        <w:pStyle w:val="B1"/>
      </w:pPr>
      <w:r>
        <w:t>6.</w:t>
      </w:r>
      <w:r>
        <w:tab/>
        <w:t xml:space="preserve">The AF may perform a Service Announcement towards UEs. The AF informs UEs about MBS </w:t>
      </w:r>
      <w:r>
        <w:rPr>
          <w:lang w:eastAsia="zh-CN"/>
        </w:rPr>
        <w:t>Se</w:t>
      </w:r>
      <w:r>
        <w:t>ssion information with MBS Session ID, e.g., TMGI, source specific multicast address, and possibly other information e.g., MBS service area, session description information, etc.</w:t>
      </w:r>
    </w:p>
    <w:p w14:paraId="6ACB767C" w14:textId="77777777" w:rsidR="00FB2707" w:rsidRDefault="00FB2707" w:rsidP="00FB2707">
      <w:pPr>
        <w:pStyle w:val="B1"/>
        <w:ind w:firstLine="0"/>
      </w:pPr>
      <w:r>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A8D5C19" w14:textId="77777777" w:rsidR="00FB2707" w:rsidRDefault="00FB2707" w:rsidP="00FB2707">
      <w:pPr>
        <w:pStyle w:val="B1"/>
      </w:pPr>
      <w:r>
        <w:tab/>
        <w:t>The UE needs to be aware if the service is broadcast or multicast to decide if JOIN is to be performed.</w:t>
      </w:r>
    </w:p>
    <w:p w14:paraId="3C12F809" w14:textId="77777777" w:rsidR="00FB2707" w:rsidRDefault="00FB2707" w:rsidP="00FB2707">
      <w:pPr>
        <w:pStyle w:val="EditorsNote"/>
      </w:pPr>
      <w:r>
        <w:t>Editor's note:</w:t>
      </w:r>
      <w:r>
        <w:tab/>
        <w:t>How to do service announcements requires SA WG4 /WG6 coordination.</w:t>
      </w:r>
    </w:p>
    <w:p w14:paraId="3EC239A7" w14:textId="77777777" w:rsidR="00FB2707" w:rsidRDefault="00FB2707" w:rsidP="00FB2707">
      <w:pPr>
        <w:pStyle w:val="B1"/>
      </w:pPr>
      <w:r>
        <w:t>7.</w:t>
      </w:r>
      <w:r>
        <w:tab/>
        <w:t xml:space="preserve">AF of content provider may provide contents for an MBS session (possibly providing information for a previously allocated </w:t>
      </w:r>
      <w:proofErr w:type="gramStart"/>
      <w:r>
        <w:t>TMGI;</w:t>
      </w:r>
      <w:proofErr w:type="gramEnd"/>
      <w:r>
        <w:t xml:space="preserve"> e.g. service type of either multicast service or broadcast service) to NEF.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UE authorization information (e.g. a GPSI or an External Group Id or a UE ID to identify UEs authorized to join the multicast service), MBS service area (see step 6 for detail) identifying the service scope.</w:t>
      </w:r>
    </w:p>
    <w:p w14:paraId="3C2A80FA" w14:textId="77777777" w:rsidR="00FB2707" w:rsidRDefault="00FB2707" w:rsidP="00FB2707">
      <w:pPr>
        <w:pStyle w:val="B1"/>
        <w:ind w:firstLine="0"/>
      </w:pPr>
      <w:r>
        <w:t>If geographical area information or civic address information was provided by the AF as MBS service area, NEF/MBSF translates the MBS service area to Cell ID list or TAI list.</w:t>
      </w:r>
    </w:p>
    <w:p w14:paraId="45A2D155" w14:textId="77777777" w:rsidR="00FB2707" w:rsidRDefault="00FB2707" w:rsidP="00FB2707">
      <w:pPr>
        <w:pStyle w:val="EditorsNote"/>
      </w:pPr>
      <w:r>
        <w:t>Editor's note:</w:t>
      </w:r>
      <w:r>
        <w:tab/>
        <w:t>What other information is to be sent by AF is FFS.</w:t>
      </w:r>
    </w:p>
    <w:p w14:paraId="124593E8" w14:textId="77777777" w:rsidR="00FB2707" w:rsidRDefault="00FB2707" w:rsidP="00FB2707">
      <w:pPr>
        <w:pStyle w:val="B1"/>
      </w:pPr>
      <w:r>
        <w:t>NEF/MBSF checks authorization of content provider.</w:t>
      </w:r>
    </w:p>
    <w:p w14:paraId="1247DF96" w14:textId="77777777" w:rsidR="00FB2707" w:rsidRDefault="00FB2707" w:rsidP="00FB2707">
      <w:pPr>
        <w:pStyle w:val="B1"/>
      </w:pPr>
      <w:r>
        <w:t>8.</w:t>
      </w:r>
      <w:r>
        <w:tab/>
        <w:t>NEF/MBSF discovers MB-SMF candidates and selects MB-SMF as ingress control node, possibly based on location area.</w:t>
      </w:r>
    </w:p>
    <w:p w14:paraId="6A5928B9" w14:textId="77777777" w:rsidR="00FB2707" w:rsidRDefault="00FB2707" w:rsidP="00FB2707">
      <w:pPr>
        <w:pStyle w:val="B1"/>
      </w:pPr>
      <w:r>
        <w:t>9.</w:t>
      </w:r>
      <w:r>
        <w:tab/>
        <w:t xml:space="preserve">NEF/MBSF requests MB-SMF to reserve ingress resources for </w:t>
      </w:r>
      <w:proofErr w:type="gramStart"/>
      <w:r>
        <w:t>a</w:t>
      </w:r>
      <w:proofErr w:type="gramEnd"/>
      <w:r>
        <w:t xml:space="preserve"> MBS distribution session and provides MBS Session ID or request allocation, and indicate its service type (either multicast service or broadcast service). It also indicates if the allocation of an ingress transport address is requested.</w:t>
      </w:r>
    </w:p>
    <w:p w14:paraId="797C39FD" w14:textId="77777777" w:rsidR="00FB2707" w:rsidRDefault="00FB2707" w:rsidP="00FB2707">
      <w:pPr>
        <w:pStyle w:val="B1"/>
      </w:pPr>
      <w:r>
        <w:tab/>
        <w:t>The MBS service area is provided by NEF/MBSF to the MB-SMF if provided by the AF in step 7.</w:t>
      </w:r>
    </w:p>
    <w:p w14:paraId="2DC9979F" w14:textId="77777777" w:rsidR="00FB2707" w:rsidRDefault="00FB2707" w:rsidP="00FB2707">
      <w:pPr>
        <w:pStyle w:val="B1"/>
      </w:pPr>
      <w:r>
        <w:t>10.</w:t>
      </w:r>
      <w:r>
        <w:tab/>
      </w:r>
      <w:r>
        <w:rPr>
          <w:lang w:eastAsia="ko-KR"/>
        </w:rPr>
        <w:t>MB-SMF updates NF profile to NRF with the serving MBS Session ID.</w:t>
      </w:r>
    </w:p>
    <w:p w14:paraId="29CA7A37" w14:textId="77777777" w:rsidR="00FB2707" w:rsidRDefault="00FB2707" w:rsidP="00FB2707">
      <w:pPr>
        <w:pStyle w:val="B1"/>
      </w:pPr>
      <w:r>
        <w:t>11.</w:t>
      </w:r>
      <w:r>
        <w:tab/>
        <w:t>[Optional] The MB-SMF sends SM MBS Policy Association Request to MB-PCF with the MBS Session ID, AF Identifier, and the QoS requirements.</w:t>
      </w:r>
    </w:p>
    <w:p w14:paraId="57BF6672" w14:textId="77777777" w:rsidR="00FB2707" w:rsidRDefault="00FB2707" w:rsidP="00FB2707">
      <w:pPr>
        <w:pStyle w:val="B1"/>
      </w:pPr>
      <w:r>
        <w:t>12.</w:t>
      </w:r>
      <w:r>
        <w:tab/>
        <w:t xml:space="preserve">[Optional] The MB-PCF registers at the BSF that it handles the multicast session. It provides an identifier that the policy association is for multicast and the MBS Session ID, </w:t>
      </w:r>
      <w:proofErr w:type="spellStart"/>
      <w:proofErr w:type="gramStart"/>
      <w:r>
        <w:t>it</w:t>
      </w:r>
      <w:proofErr w:type="spellEnd"/>
      <w:proofErr w:type="gramEnd"/>
      <w:r>
        <w:t xml:space="preserve"> own PCF ID and optionally its PCF set ID.</w:t>
      </w:r>
    </w:p>
    <w:p w14:paraId="64CA14C7" w14:textId="77777777" w:rsidR="00FB2707" w:rsidRDefault="00FB2707" w:rsidP="00FB2707">
      <w:pPr>
        <w:pStyle w:val="B1"/>
      </w:pPr>
      <w:r>
        <w:t>13.</w:t>
      </w:r>
      <w:r>
        <w:tab/>
        <w:t>[Optional] The MB-PCF responds with SM MBS Policy Association Response with policies for the MBS Session ID.</w:t>
      </w:r>
    </w:p>
    <w:p w14:paraId="378C0FAD" w14:textId="789F99DE" w:rsidR="00FB2707" w:rsidRDefault="00FB2707" w:rsidP="00FB2707">
      <w:pPr>
        <w:pStyle w:val="B1"/>
      </w:pPr>
      <w:r>
        <w:tab/>
        <w:t xml:space="preserve">In addition, </w:t>
      </w:r>
      <w:ins w:id="7" w:author="Miguel Griot" w:date="2021-05-10T12:25:00Z">
        <w:r w:rsidR="00203237">
          <w:t xml:space="preserve">the </w:t>
        </w:r>
      </w:ins>
      <w:ins w:id="8" w:author="Miguel Griot" w:date="2021-05-10T12:26:00Z">
        <w:r w:rsidR="00203237">
          <w:t>MB-</w:t>
        </w:r>
      </w:ins>
      <w:ins w:id="9" w:author="Miguel Griot" w:date="2021-05-10T12:25:00Z">
        <w:r w:rsidR="00203237">
          <w:t xml:space="preserve">PCF </w:t>
        </w:r>
      </w:ins>
      <w:r>
        <w:t>determines whether the request is authorized.</w:t>
      </w:r>
    </w:p>
    <w:p w14:paraId="13424395" w14:textId="1DDED4D5" w:rsidR="00FB2707" w:rsidRDefault="00FB2707" w:rsidP="00FB2707">
      <w:pPr>
        <w:pStyle w:val="B1"/>
        <w:rPr>
          <w:ins w:id="10" w:author="Miguel Griot" w:date="2021-05-10T12:27:00Z"/>
        </w:rPr>
      </w:pPr>
      <w:r>
        <w:tab/>
        <w:t>If the request is authorized, the PCF derives the required QoS parameters based on the information provided by the NEF and determines whether this QoS is allowed (according to the PCF configuration for this Application), and notifies the result to the MB-SMF. The PCF notifies the MB-SMF whether the transmission resources corresponding to the QoS request are established or not.</w:t>
      </w:r>
    </w:p>
    <w:p w14:paraId="0897BA89" w14:textId="150F2326" w:rsidR="00203237" w:rsidRDefault="00203237" w:rsidP="00203237">
      <w:pPr>
        <w:pStyle w:val="B1"/>
        <w:ind w:firstLine="0"/>
        <w:pPrChange w:id="11" w:author="Miguel Griot" w:date="2021-05-10T12:27:00Z">
          <w:pPr>
            <w:pStyle w:val="B1"/>
          </w:pPr>
        </w:pPrChange>
      </w:pPr>
      <w:ins w:id="12" w:author="Miguel Griot" w:date="2021-05-10T12:29:00Z">
        <w:r>
          <w:t>For multicast, t</w:t>
        </w:r>
      </w:ins>
      <w:ins w:id="13" w:author="Miguel Griot" w:date="2021-05-10T12:27:00Z">
        <w:r>
          <w:t xml:space="preserve">he </w:t>
        </w:r>
      </w:ins>
      <w:ins w:id="14" w:author="Miguel Griot" w:date="2021-05-10T12:28:00Z">
        <w:r>
          <w:t>M</w:t>
        </w:r>
      </w:ins>
      <w:ins w:id="15" w:author="Miguel Griot" w:date="2021-05-10T12:27:00Z">
        <w:r>
          <w:t>B-PCF also provides a</w:t>
        </w:r>
      </w:ins>
      <w:ins w:id="16" w:author="Miguel Griot" w:date="2021-05-10T12:28:00Z">
        <w:r>
          <w:t>n</w:t>
        </w:r>
      </w:ins>
      <w:ins w:id="17" w:author="Miguel Griot" w:date="2021-05-10T12:27:00Z">
        <w:r>
          <w:t xml:space="preserve"> MBS Association ID that identifies the required cha</w:t>
        </w:r>
      </w:ins>
      <w:ins w:id="18" w:author="Miguel Griot" w:date="2021-05-10T12:28:00Z">
        <w:r>
          <w:t xml:space="preserve">racteristics of the associated PDU Session. </w:t>
        </w:r>
      </w:ins>
    </w:p>
    <w:p w14:paraId="70275589" w14:textId="77777777" w:rsidR="00FB2707" w:rsidRDefault="00FB2707" w:rsidP="00FB2707">
      <w:pPr>
        <w:pStyle w:val="B1"/>
      </w:pPr>
      <w:r>
        <w:tab/>
        <w:t>If the request is not authorized, the required QoS is not allowed, or transmission resources are not established, MB-SMF responds to the NEF in step 16 with a Result value indicating the failure cause, and NEF further notifies AF in step 17.</w:t>
      </w:r>
    </w:p>
    <w:p w14:paraId="300961A1" w14:textId="77777777" w:rsidR="00FB2707" w:rsidRDefault="00FB2707" w:rsidP="00FB2707">
      <w:pPr>
        <w:pStyle w:val="B1"/>
      </w:pPr>
      <w:r>
        <w:t>14.</w:t>
      </w:r>
      <w:r>
        <w:tab/>
        <w:t>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2F336E0" w14:textId="77777777" w:rsidR="00FB2707" w:rsidRDefault="00FB2707" w:rsidP="00FB2707">
      <w:pPr>
        <w:pStyle w:val="B1"/>
      </w:pPr>
      <w:r>
        <w:tab/>
        <w:t>If ingress address is not requested, the MB-SMF configure MB-UPF to handle the multicast data distribution and request the MB-UPF to join the multicast tree towards the content provider. MB-UPF can also join the distribution tree of the content provider in the subsequent procedures e.g., session establishment procedure.</w:t>
      </w:r>
    </w:p>
    <w:p w14:paraId="778D23F6" w14:textId="77777777" w:rsidR="00FB2707" w:rsidRDefault="00FB2707" w:rsidP="00FB2707">
      <w:pPr>
        <w:pStyle w:val="B1"/>
      </w:pPr>
      <w:r>
        <w:t>15.</w:t>
      </w:r>
      <w:r>
        <w:tab/>
        <w:t>If requested, MB-UPF selects an ingress address (IP address and port) and a tunnel endpoint for the outgoing data and provides it to MB-SMF.</w:t>
      </w:r>
    </w:p>
    <w:p w14:paraId="7CA9867B" w14:textId="2261252B" w:rsidR="00FB2707" w:rsidRDefault="00FB2707" w:rsidP="00FB2707">
      <w:pPr>
        <w:pStyle w:val="B1"/>
      </w:pPr>
      <w:r>
        <w:t>16.</w:t>
      </w:r>
      <w:r>
        <w:tab/>
        <w:t>MB-SMF indicates the possibly allocated ingress address to the NEF/MBSF. MB-SMF may include TMGI if it is allocated in step 9</w:t>
      </w:r>
      <w:ins w:id="19" w:author="Miguel Griot" w:date="2021-05-10T12:37:00Z">
        <w:r w:rsidR="006B4003">
          <w:t xml:space="preserve"> and </w:t>
        </w:r>
        <w:r w:rsidR="006B4003">
          <w:t>MBS Association ID</w:t>
        </w:r>
        <w:r w:rsidR="006B4003">
          <w:t xml:space="preserve"> if received in step 13</w:t>
        </w:r>
      </w:ins>
      <w:r>
        <w:t>. It also indicates the success or failure of reserving transmission resources.</w:t>
      </w:r>
    </w:p>
    <w:p w14:paraId="0E990F1A" w14:textId="207E4234" w:rsidR="00FB2707" w:rsidRDefault="00FB2707" w:rsidP="00FB2707">
      <w:pPr>
        <w:pStyle w:val="B1"/>
      </w:pPr>
      <w:r>
        <w:t>17.</w:t>
      </w:r>
      <w:r>
        <w:tab/>
        <w:t>The NEF/MBSF-C indicates the possibly allocated ingress address and other parameters (e.g. TMGI</w:t>
      </w:r>
      <w:ins w:id="20" w:author="Miguel Griot" w:date="2021-05-10T12:37:00Z">
        <w:r w:rsidR="006B4003">
          <w:t>, MBS Association ID</w:t>
        </w:r>
      </w:ins>
      <w:r>
        <w:t>) to the AF.</w:t>
      </w:r>
    </w:p>
    <w:p w14:paraId="20E51A03" w14:textId="77777777" w:rsidR="00FB2707" w:rsidRDefault="00FB2707" w:rsidP="00FB2707">
      <w:pPr>
        <w:pStyle w:val="B1"/>
      </w:pPr>
      <w:r>
        <w:t>18.</w:t>
      </w:r>
      <w:r>
        <w:tab/>
        <w:t>Same as step 6. The AF may also perform a service announcement at this stage.</w:t>
      </w:r>
    </w:p>
    <w:p w14:paraId="0F972AE4" w14:textId="34863D0C" w:rsidR="001D7E0F" w:rsidRDefault="001D7E0F" w:rsidP="001D7E0F">
      <w:pPr>
        <w:rPr>
          <w:lang w:eastAsia="zh-CN"/>
        </w:rPr>
      </w:pPr>
    </w:p>
    <w:p w14:paraId="14BD27BE" w14:textId="56BB8FF0" w:rsidR="00FB2707" w:rsidRPr="00FC7455" w:rsidRDefault="00FB2707" w:rsidP="00FB270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CE0B248" w14:textId="732428F1" w:rsidR="00FB2707" w:rsidRDefault="00FB2707" w:rsidP="001D7E0F">
      <w:pPr>
        <w:rPr>
          <w:lang w:eastAsia="zh-CN"/>
        </w:rPr>
      </w:pPr>
    </w:p>
    <w:p w14:paraId="4D439142" w14:textId="77777777" w:rsidR="00FB2707" w:rsidRDefault="00FB2707" w:rsidP="001D7E0F">
      <w:pPr>
        <w:rPr>
          <w:lang w:eastAsia="zh-CN"/>
        </w:rPr>
      </w:pPr>
    </w:p>
    <w:p w14:paraId="1746465A" w14:textId="77777777" w:rsidR="00BA546C" w:rsidRDefault="00BA546C" w:rsidP="00BA546C">
      <w:pPr>
        <w:pStyle w:val="Heading4"/>
        <w:rPr>
          <w:lang w:eastAsia="zh-CN"/>
        </w:rPr>
      </w:pPr>
      <w:bookmarkStart w:id="21" w:name="_Toc66391763"/>
      <w:bookmarkStart w:id="22" w:name="_Toc70079059"/>
      <w:bookmarkStart w:id="23" w:name="_Toc70930004"/>
      <w:r>
        <w:rPr>
          <w:lang w:eastAsia="zh-CN"/>
        </w:rPr>
        <w:t>7.2.1.2</w:t>
      </w:r>
      <w:r>
        <w:rPr>
          <w:lang w:eastAsia="zh-CN"/>
        </w:rPr>
        <w:tab/>
        <w:t>Establishment of a PDU Session that can be associated with multicast session(s)</w:t>
      </w:r>
      <w:bookmarkEnd w:id="21"/>
      <w:bookmarkEnd w:id="22"/>
      <w:bookmarkEnd w:id="23"/>
    </w:p>
    <w:p w14:paraId="7E05B4B9" w14:textId="77777777" w:rsidR="00BA546C" w:rsidRDefault="00BA546C" w:rsidP="00BA546C">
      <w:pPr>
        <w:rPr>
          <w:rFonts w:eastAsia="DengXian"/>
          <w:lang w:eastAsia="zh-CN"/>
        </w:rPr>
      </w:pPr>
      <w:r>
        <w:rPr>
          <w:noProof/>
          <w:lang w:eastAsia="zh-CN"/>
        </w:rPr>
        <w:t xml:space="preserve">A </w:t>
      </w:r>
      <w:r>
        <w:t xml:space="preserve">PDU Session </w:t>
      </w:r>
      <w:r>
        <w:rPr>
          <w:lang w:eastAsia="zh-CN"/>
        </w:rPr>
        <w:t>associated with multicast session(s) is established using the procedures as specified in TS 23.502 </w:t>
      </w:r>
      <w:r>
        <w:t>[</w:t>
      </w:r>
      <w:r>
        <w:rPr>
          <w:lang w:eastAsia="zh-CN"/>
        </w:rPr>
        <w:t>6</w:t>
      </w:r>
      <w:r>
        <w:t>]</w:t>
      </w:r>
      <w:r>
        <w:rPr>
          <w:lang w:eastAsia="zh-CN"/>
        </w:rPr>
        <w:t xml:space="preserve"> clause</w:t>
      </w:r>
      <w:r>
        <w:rPr>
          <w:rFonts w:eastAsia="DengXian"/>
          <w:lang w:eastAsia="ko-KR"/>
        </w:rPr>
        <w:t> </w:t>
      </w:r>
      <w:r>
        <w:rPr>
          <w:rFonts w:eastAsia="DengXian"/>
          <w:lang w:eastAsia="zh-CN"/>
        </w:rPr>
        <w:t>4.3.2.2 with the following differences:</w:t>
      </w:r>
    </w:p>
    <w:p w14:paraId="3BF308BB" w14:textId="7EA2C2D2" w:rsidR="00BA546C" w:rsidRDefault="00BA546C" w:rsidP="00BA546C">
      <w:pPr>
        <w:pStyle w:val="B1"/>
        <w:rPr>
          <w:noProof/>
          <w:lang w:eastAsia="zh-CN"/>
        </w:rPr>
      </w:pPr>
      <w:r>
        <w:rPr>
          <w:noProof/>
          <w:lang w:eastAsia="zh-CN"/>
        </w:rPr>
        <w:t>-</w:t>
      </w:r>
      <w:r>
        <w:rPr>
          <w:noProof/>
          <w:lang w:eastAsia="zh-CN"/>
        </w:rPr>
        <w:tab/>
        <w:t xml:space="preserve">In step 1, in the </w:t>
      </w:r>
      <w:r>
        <w:t>NAS Message</w:t>
      </w:r>
      <w:r>
        <w:rPr>
          <w:lang w:eastAsia="zh-CN"/>
        </w:rPr>
        <w:t xml:space="preserve"> to the AMF,</w:t>
      </w:r>
      <w:r>
        <w:rPr>
          <w:noProof/>
          <w:lang w:eastAsia="zh-CN"/>
        </w:rPr>
        <w:t xml:space="preserve"> the UE includes an indication of establishing a PDU Session associated with multicast session(s)</w:t>
      </w:r>
      <w:ins w:id="24" w:author="Miguel Griot" w:date="2021-05-10T12:39:00Z">
        <w:r w:rsidR="006B4003">
          <w:rPr>
            <w:noProof/>
            <w:lang w:eastAsia="zh-CN"/>
          </w:rPr>
          <w:t xml:space="preserve">. </w:t>
        </w:r>
        <w:r w:rsidR="006B4003">
          <w:rPr>
            <w:noProof/>
            <w:lang w:eastAsia="zh-CN"/>
          </w:rPr>
          <w:t>The UE may be preconfigured or have received an MBS Association ID from the AF (e.g. via service announcement). The UE may also have been configured via URSP with a DNN and/or S-NSSAI to use for an MBS Association ID</w:t>
        </w:r>
        <w:r w:rsidR="006B4003">
          <w:rPr>
            <w:noProof/>
            <w:lang w:eastAsia="zh-CN"/>
          </w:rPr>
          <w:t>. In that case, the UE includes corresponding DNN and/or S-NSSAI as configured via URSP</w:t>
        </w:r>
      </w:ins>
      <w:ins w:id="25" w:author="Miguel Griot" w:date="2021-05-10T12:40:00Z">
        <w:r w:rsidR="006B4003">
          <w:rPr>
            <w:noProof/>
            <w:lang w:eastAsia="zh-CN"/>
          </w:rPr>
          <w:t>.</w:t>
        </w:r>
      </w:ins>
      <w:del w:id="26" w:author="Miguel Griot" w:date="2021-05-10T12:38:00Z">
        <w:r w:rsidDel="006B4003">
          <w:rPr>
            <w:noProof/>
            <w:lang w:eastAsia="zh-CN"/>
          </w:rPr>
          <w:delText>;</w:delText>
        </w:r>
      </w:del>
    </w:p>
    <w:p w14:paraId="7A33FCAB" w14:textId="79E69733" w:rsidR="00C753B7" w:rsidDel="00A4480A" w:rsidRDefault="00C753B7" w:rsidP="00A4480A">
      <w:pPr>
        <w:pStyle w:val="B1"/>
        <w:rPr>
          <w:del w:id="27" w:author="Miguel Griot" w:date="2021-05-10T12:45:00Z"/>
          <w:noProof/>
          <w:lang w:eastAsia="zh-CN"/>
        </w:rPr>
      </w:pPr>
      <w:r>
        <w:rPr>
          <w:noProof/>
          <w:lang w:eastAsia="zh-CN"/>
        </w:rPr>
        <w:tab/>
      </w:r>
    </w:p>
    <w:p w14:paraId="75A2BA95" w14:textId="09E49BAB" w:rsidR="00BA546C" w:rsidRDefault="00BA546C" w:rsidP="00A4480A">
      <w:pPr>
        <w:pStyle w:val="B1"/>
        <w:rPr>
          <w:rFonts w:eastAsia="Times New Roman"/>
          <w:noProof/>
          <w:lang w:eastAsia="en-US"/>
        </w:rPr>
        <w:pPrChange w:id="28" w:author="Miguel Griot" w:date="2021-05-10T12:45:00Z">
          <w:pPr>
            <w:pStyle w:val="EditorsNote"/>
          </w:pPr>
        </w:pPrChange>
      </w:pPr>
      <w:del w:id="29" w:author="Miguel Griot" w:date="2021-05-10T12:45:00Z">
        <w:r w:rsidDel="00A4480A">
          <w:delText>Editor's note:</w:delText>
        </w:r>
        <w:r w:rsidDel="00A4480A">
          <w:tab/>
          <w:delText xml:space="preserve">Whether an explicit indication of </w:delText>
        </w:r>
        <w:r w:rsidDel="00A4480A">
          <w:rPr>
            <w:noProof/>
          </w:rPr>
          <w:delText>establishing a PDU Session associated with multicast session(s)</w:delText>
        </w:r>
        <w:r w:rsidDel="00A4480A">
          <w:delText xml:space="preserve"> is required is FFS. For example, an S-NSSAI or DNN supporting multicast services may be used instead.</w:delText>
        </w:r>
      </w:del>
    </w:p>
    <w:p w14:paraId="7EDCDF5C" w14:textId="77777777" w:rsidR="00BA546C" w:rsidRDefault="00BA546C" w:rsidP="00BA546C">
      <w:pPr>
        <w:pStyle w:val="B1"/>
        <w:rPr>
          <w:noProof/>
          <w:lang w:eastAsia="zh-CN"/>
        </w:rPr>
      </w:pPr>
      <w:r>
        <w:rPr>
          <w:noProof/>
          <w:lang w:eastAsia="zh-CN"/>
        </w:rPr>
        <w:t>-</w:t>
      </w:r>
      <w:r>
        <w:rPr>
          <w:noProof/>
          <w:lang w:eastAsia="zh-CN"/>
        </w:rPr>
        <w:tab/>
        <w:t>In step 2, based on the indication of establishing a PDU Session associated with multicast session(s), the AMF selects an SMF capable of handling multicast sessions based on locally configured data or a corresponding SMF capability stored in the NRF. For indirect discovery, the AMF requests the SCP to select an SMF capable of handling multicast sessions.</w:t>
      </w:r>
    </w:p>
    <w:p w14:paraId="01FC5C1B" w14:textId="77777777" w:rsidR="00BA546C" w:rsidRDefault="00BA546C" w:rsidP="001D7E0F">
      <w:pPr>
        <w:rPr>
          <w:lang w:eastAsia="zh-CN"/>
        </w:rPr>
      </w:pPr>
    </w:p>
    <w:p w14:paraId="1621A5C2" w14:textId="77777777" w:rsidR="00BA546C" w:rsidRPr="001D7E0F" w:rsidRDefault="00BA546C" w:rsidP="001D7E0F">
      <w:pPr>
        <w:rPr>
          <w:lang w:eastAsia="zh-CN"/>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5AFF1" w14:textId="77777777" w:rsidR="0041685F" w:rsidRDefault="0041685F">
      <w:r>
        <w:separator/>
      </w:r>
    </w:p>
    <w:p w14:paraId="5C2B837F" w14:textId="77777777" w:rsidR="0041685F" w:rsidRDefault="0041685F"/>
  </w:endnote>
  <w:endnote w:type="continuationSeparator" w:id="0">
    <w:p w14:paraId="6C7DFB72" w14:textId="77777777" w:rsidR="0041685F" w:rsidRDefault="0041685F">
      <w:r>
        <w:continuationSeparator/>
      </w:r>
    </w:p>
    <w:p w14:paraId="38243CE6" w14:textId="77777777" w:rsidR="0041685F" w:rsidRDefault="00416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093C2" w14:textId="77777777" w:rsidR="0041685F" w:rsidRDefault="0041685F">
      <w:r>
        <w:separator/>
      </w:r>
    </w:p>
    <w:p w14:paraId="3B91575D" w14:textId="77777777" w:rsidR="0041685F" w:rsidRDefault="0041685F"/>
  </w:footnote>
  <w:footnote w:type="continuationSeparator" w:id="0">
    <w:p w14:paraId="66BB1A91" w14:textId="77777777" w:rsidR="0041685F" w:rsidRDefault="0041685F">
      <w:r>
        <w:continuationSeparator/>
      </w:r>
    </w:p>
    <w:p w14:paraId="32F70F22" w14:textId="77777777" w:rsidR="0041685F" w:rsidRDefault="004168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30ACD"/>
    <w:multiLevelType w:val="hybridMultilevel"/>
    <w:tmpl w:val="8AE85A0E"/>
    <w:lvl w:ilvl="0" w:tplc="56F0AD5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5"/>
  </w:num>
  <w:num w:numId="3">
    <w:abstractNumId w:val="38"/>
  </w:num>
  <w:num w:numId="4">
    <w:abstractNumId w:val="38"/>
  </w:num>
  <w:num w:numId="5">
    <w:abstractNumId w:val="36"/>
  </w:num>
  <w:num w:numId="6">
    <w:abstractNumId w:val="40"/>
  </w:num>
  <w:num w:numId="7">
    <w:abstractNumId w:val="27"/>
  </w:num>
  <w:num w:numId="8">
    <w:abstractNumId w:val="32"/>
  </w:num>
  <w:num w:numId="9">
    <w:abstractNumId w:val="28"/>
  </w:num>
  <w:num w:numId="10">
    <w:abstractNumId w:val="13"/>
  </w:num>
  <w:num w:numId="11">
    <w:abstractNumId w:val="23"/>
  </w:num>
  <w:num w:numId="12">
    <w:abstractNumId w:val="15"/>
  </w:num>
  <w:num w:numId="13">
    <w:abstractNumId w:val="18"/>
  </w:num>
  <w:num w:numId="14">
    <w:abstractNumId w:val="14"/>
  </w:num>
  <w:num w:numId="15">
    <w:abstractNumId w:val="37"/>
  </w:num>
  <w:num w:numId="16">
    <w:abstractNumId w:val="33"/>
  </w:num>
  <w:num w:numId="17">
    <w:abstractNumId w:val="24"/>
  </w:num>
  <w:num w:numId="18">
    <w:abstractNumId w:val="34"/>
  </w:num>
  <w:num w:numId="19">
    <w:abstractNumId w:val="11"/>
  </w:num>
  <w:num w:numId="20">
    <w:abstractNumId w:val="42"/>
  </w:num>
  <w:num w:numId="21">
    <w:abstractNumId w:val="17"/>
  </w:num>
  <w:num w:numId="22">
    <w:abstractNumId w:val="22"/>
  </w:num>
  <w:num w:numId="23">
    <w:abstractNumId w:val="41"/>
  </w:num>
  <w:num w:numId="24">
    <w:abstractNumId w:val="16"/>
  </w:num>
  <w:num w:numId="25">
    <w:abstractNumId w:val="39"/>
  </w:num>
  <w:num w:numId="26">
    <w:abstractNumId w:val="20"/>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3"/>
  </w:num>
  <w:num w:numId="43">
    <w:abstractNumId w:val="12"/>
  </w:num>
  <w:num w:numId="44">
    <w:abstractNumId w:val="29"/>
  </w:num>
  <w:num w:numId="45">
    <w:abstractNumId w:val="26"/>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6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884"/>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C57"/>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7B6"/>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5B1"/>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D7E0F"/>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37"/>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4274"/>
    <w:rsid w:val="002148D3"/>
    <w:rsid w:val="00215173"/>
    <w:rsid w:val="002153B9"/>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3BE"/>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0CC"/>
    <w:rsid w:val="003761C5"/>
    <w:rsid w:val="003764D4"/>
    <w:rsid w:val="003769D6"/>
    <w:rsid w:val="00376B83"/>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28A"/>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0825"/>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C85"/>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292"/>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20C"/>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56C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03"/>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27B"/>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A48"/>
    <w:rsid w:val="007F5B0E"/>
    <w:rsid w:val="007F6238"/>
    <w:rsid w:val="007F695B"/>
    <w:rsid w:val="007F6994"/>
    <w:rsid w:val="007F6BAF"/>
    <w:rsid w:val="007F7BED"/>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57E91"/>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EE8"/>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4FBE"/>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1F37"/>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0EC"/>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496"/>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1CC3"/>
    <w:rsid w:val="00A0358B"/>
    <w:rsid w:val="00A03F57"/>
    <w:rsid w:val="00A0411A"/>
    <w:rsid w:val="00A0411B"/>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80A"/>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3E73"/>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27B6"/>
    <w:rsid w:val="00B93238"/>
    <w:rsid w:val="00B940A2"/>
    <w:rsid w:val="00B949F9"/>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46C"/>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CF9"/>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806"/>
    <w:rsid w:val="00BF0B6F"/>
    <w:rsid w:val="00BF0D5C"/>
    <w:rsid w:val="00BF1042"/>
    <w:rsid w:val="00BF10BF"/>
    <w:rsid w:val="00BF1635"/>
    <w:rsid w:val="00BF1973"/>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82B"/>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3B7"/>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C2C"/>
    <w:rsid w:val="00CB7F2C"/>
    <w:rsid w:val="00CC006F"/>
    <w:rsid w:val="00CC0445"/>
    <w:rsid w:val="00CC048F"/>
    <w:rsid w:val="00CC10B2"/>
    <w:rsid w:val="00CC1191"/>
    <w:rsid w:val="00CC15FA"/>
    <w:rsid w:val="00CC1CE2"/>
    <w:rsid w:val="00CC1EC6"/>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1E8"/>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04"/>
    <w:rsid w:val="00E3401A"/>
    <w:rsid w:val="00E34619"/>
    <w:rsid w:val="00E34946"/>
    <w:rsid w:val="00E363AB"/>
    <w:rsid w:val="00E363C1"/>
    <w:rsid w:val="00E36527"/>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534"/>
    <w:rsid w:val="00E44B0D"/>
    <w:rsid w:val="00E44B8C"/>
    <w:rsid w:val="00E44BA6"/>
    <w:rsid w:val="00E4584C"/>
    <w:rsid w:val="00E45871"/>
    <w:rsid w:val="00E45BCF"/>
    <w:rsid w:val="00E45CFD"/>
    <w:rsid w:val="00E45D86"/>
    <w:rsid w:val="00E462BB"/>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20D"/>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4E48"/>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7F"/>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707"/>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8870704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1993439351">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customXml/itemProps2.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4.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1643</Words>
  <Characters>8572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10195</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cp:revision>
  <cp:lastPrinted>2020-07-16T03:45:00Z</cp:lastPrinted>
  <dcterms:created xsi:type="dcterms:W3CDTF">2021-05-10T20:10:00Z</dcterms:created>
  <dcterms:modified xsi:type="dcterms:W3CDTF">2021-05-10T20:10:00Z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